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B988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E8451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9E7B7A" w:rsidRPr="009E7B7A">
        <w:rPr>
          <w:b/>
          <w:noProof/>
          <w:sz w:val="24"/>
        </w:rPr>
        <w:t>S2-2501554</w:t>
      </w:r>
    </w:p>
    <w:p w14:paraId="7CB45193" w14:textId="4BB9E955" w:rsidR="001E41F3" w:rsidRDefault="00B92E3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 w:rsidR="006458D8">
        <w:rPr>
          <w:b/>
          <w:noProof/>
          <w:sz w:val="24"/>
        </w:rPr>
        <w:t>thens</w:t>
      </w:r>
      <w:r w:rsidR="00092EB9" w:rsidRPr="00092EB9">
        <w:rPr>
          <w:b/>
          <w:noProof/>
          <w:sz w:val="24"/>
        </w:rPr>
        <w:t xml:space="preserve">, </w:t>
      </w:r>
      <w:r w:rsidR="006458D8">
        <w:rPr>
          <w:b/>
          <w:noProof/>
          <w:sz w:val="24"/>
        </w:rPr>
        <w:t>G</w:t>
      </w:r>
      <w:r w:rsidR="00082BAD">
        <w:rPr>
          <w:b/>
          <w:noProof/>
          <w:sz w:val="24"/>
        </w:rPr>
        <w:t>reece</w:t>
      </w:r>
      <w:r w:rsidR="00092EB9" w:rsidRPr="00092EB9">
        <w:rPr>
          <w:b/>
          <w:noProof/>
          <w:sz w:val="24"/>
        </w:rPr>
        <w:t>, 1</w:t>
      </w:r>
      <w:r w:rsidR="006458D8">
        <w:rPr>
          <w:b/>
          <w:noProof/>
          <w:sz w:val="24"/>
        </w:rPr>
        <w:t>7</w:t>
      </w:r>
      <w:r w:rsidR="00777B33" w:rsidRPr="005C56A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092EB9" w:rsidRPr="00092EB9">
        <w:rPr>
          <w:b/>
          <w:noProof/>
          <w:sz w:val="24"/>
        </w:rPr>
        <w:t xml:space="preserve"> </w:t>
      </w:r>
      <w:r w:rsidR="006458D8">
        <w:rPr>
          <w:b/>
          <w:noProof/>
          <w:sz w:val="24"/>
        </w:rPr>
        <w:t>Feb</w:t>
      </w:r>
      <w:r w:rsidR="00092EB9" w:rsidRPr="00092EB9">
        <w:rPr>
          <w:b/>
          <w:noProof/>
          <w:sz w:val="24"/>
        </w:rPr>
        <w:t xml:space="preserve"> – </w:t>
      </w:r>
      <w:r w:rsidR="006458D8">
        <w:rPr>
          <w:b/>
          <w:noProof/>
          <w:sz w:val="24"/>
        </w:rPr>
        <w:t>21</w:t>
      </w:r>
      <w:r w:rsidR="00777B33" w:rsidRPr="005C56AB">
        <w:rPr>
          <w:b/>
          <w:noProof/>
          <w:sz w:val="24"/>
          <w:vertAlign w:val="superscript"/>
        </w:rPr>
        <w:t>st</w:t>
      </w:r>
      <w:r w:rsidR="005C56AB">
        <w:rPr>
          <w:b/>
          <w:noProof/>
          <w:sz w:val="24"/>
        </w:rPr>
        <w:t xml:space="preserve"> </w:t>
      </w:r>
      <w:r w:rsidR="006458D8">
        <w:rPr>
          <w:b/>
          <w:noProof/>
          <w:sz w:val="24"/>
        </w:rPr>
        <w:t>Feb</w:t>
      </w:r>
      <w:r w:rsidR="00092EB9" w:rsidRPr="00092EB9">
        <w:rPr>
          <w:b/>
          <w:noProof/>
          <w:sz w:val="24"/>
        </w:rPr>
        <w:t>, 202</w:t>
      </w:r>
      <w:r w:rsidR="006458D8">
        <w:rPr>
          <w:b/>
          <w:noProof/>
          <w:sz w:val="24"/>
        </w:rPr>
        <w:t>5</w:t>
      </w:r>
      <w:r w:rsidR="00777B33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RPr="00384D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84D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4D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4D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84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4D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84D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52146" w:rsidR="001E41F3" w:rsidRPr="00384D0F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84D0F">
              <w:rPr>
                <w:b/>
                <w:noProof/>
                <w:sz w:val="28"/>
              </w:rPr>
              <w:t>23.</w:t>
            </w:r>
            <w:r w:rsidR="00D82B5D" w:rsidRPr="00384D0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384D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4D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423B0" w:rsidR="001E41F3" w:rsidRPr="00384D0F" w:rsidRDefault="00384D0F" w:rsidP="00547111">
            <w:pPr>
              <w:pStyle w:val="CRCoverPage"/>
              <w:spacing w:after="0"/>
              <w:rPr>
                <w:noProof/>
              </w:rPr>
            </w:pPr>
            <w:r w:rsidRPr="00384D0F">
              <w:rPr>
                <w:b/>
                <w:noProof/>
                <w:sz w:val="28"/>
              </w:rPr>
              <w:t>6080</w:t>
            </w:r>
          </w:p>
        </w:tc>
        <w:tc>
          <w:tcPr>
            <w:tcW w:w="709" w:type="dxa"/>
          </w:tcPr>
          <w:p w14:paraId="09D2C09B" w14:textId="77777777" w:rsidR="001E41F3" w:rsidRPr="00384D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4D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A55D5" w:rsidR="001E41F3" w:rsidRPr="00384D0F" w:rsidRDefault="00384D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4D0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84D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4D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E34234" w:rsidR="001E41F3" w:rsidRPr="00384D0F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4D0F">
              <w:rPr>
                <w:b/>
                <w:noProof/>
                <w:sz w:val="28"/>
              </w:rPr>
              <w:t>1</w:t>
            </w:r>
            <w:r w:rsidR="00D82B5D" w:rsidRPr="00384D0F">
              <w:rPr>
                <w:b/>
                <w:noProof/>
                <w:sz w:val="28"/>
              </w:rPr>
              <w:t>9</w:t>
            </w:r>
            <w:r w:rsidRPr="00384D0F">
              <w:rPr>
                <w:b/>
                <w:noProof/>
                <w:sz w:val="28"/>
              </w:rPr>
              <w:t>.</w:t>
            </w:r>
            <w:r w:rsidR="00D82B5D" w:rsidRPr="00384D0F">
              <w:rPr>
                <w:b/>
                <w:noProof/>
                <w:sz w:val="28"/>
              </w:rPr>
              <w:t>2</w:t>
            </w:r>
            <w:r w:rsidRPr="00384D0F">
              <w:rPr>
                <w:b/>
                <w:noProof/>
                <w:sz w:val="28"/>
              </w:rPr>
              <w:t>.</w:t>
            </w:r>
            <w:r w:rsidR="00E84516" w:rsidRPr="00384D0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84D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4D0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84D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4D0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84D0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4D0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4D0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4D0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4D0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4D0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4D0F">
              <w:rPr>
                <w:rFonts w:cs="Arial"/>
                <w:i/>
                <w:noProof/>
              </w:rPr>
              <w:t>on using this form</w:t>
            </w:r>
            <w:r w:rsidR="0051580D" w:rsidRPr="00384D0F">
              <w:rPr>
                <w:rFonts w:cs="Arial"/>
                <w:i/>
                <w:noProof/>
              </w:rPr>
              <w:t>: c</w:t>
            </w:r>
            <w:r w:rsidR="00F25D98" w:rsidRPr="00384D0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4D0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4D0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4D0F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4D0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84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84D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84D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4D0F">
              <w:rPr>
                <w:b/>
                <w:i/>
                <w:noProof/>
              </w:rPr>
              <w:t>Proposed change</w:t>
            </w:r>
            <w:r w:rsidR="00A7671C" w:rsidRPr="00384D0F">
              <w:rPr>
                <w:b/>
                <w:i/>
                <w:noProof/>
              </w:rPr>
              <w:t xml:space="preserve"> </w:t>
            </w:r>
            <w:r w:rsidRPr="00384D0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84D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4D0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61B02E" w:rsidR="00F25D98" w:rsidRPr="00384D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84D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4D0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8BC0E0" w:rsidR="00F25D98" w:rsidRPr="00384D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84D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4D0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0888F" w:rsidR="00F25D98" w:rsidRPr="00384D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84D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4D0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84D0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4D0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84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4D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84D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4D0F">
              <w:rPr>
                <w:b/>
                <w:i/>
                <w:noProof/>
              </w:rPr>
              <w:t>Title:</w:t>
            </w:r>
            <w:r w:rsidRPr="00384D0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3BFC3" w:rsidR="001E41F3" w:rsidRPr="00384D0F" w:rsidRDefault="00D82B5D">
            <w:pPr>
              <w:pStyle w:val="CRCoverPage"/>
              <w:spacing w:after="0"/>
              <w:ind w:left="100"/>
              <w:rPr>
                <w:noProof/>
              </w:rPr>
            </w:pPr>
            <w:r w:rsidRPr="00384D0F">
              <w:t>C</w:t>
            </w:r>
            <w:r w:rsidRPr="00384D0F">
              <w:rPr>
                <w:rFonts w:hint="eastAsia"/>
                <w:lang w:eastAsia="zh-CN"/>
              </w:rPr>
              <w:t>larification</w:t>
            </w:r>
            <w:r w:rsidRPr="00384D0F">
              <w:t xml:space="preserve"> </w:t>
            </w:r>
            <w:r w:rsidRPr="00384D0F">
              <w:rPr>
                <w:rFonts w:hint="eastAsia"/>
                <w:lang w:eastAsia="zh-CN"/>
              </w:rPr>
              <w:t>on</w:t>
            </w:r>
            <w:r w:rsidRPr="00384D0F">
              <w:t xml:space="preserve"> CAG </w:t>
            </w:r>
            <w:r w:rsidRPr="00384D0F">
              <w:rPr>
                <w:rFonts w:hint="eastAsia"/>
                <w:lang w:eastAsia="zh-CN"/>
              </w:rPr>
              <w:t>information</w:t>
            </w:r>
            <w:r w:rsidRPr="00384D0F">
              <w:t xml:space="preserve"> </w:t>
            </w:r>
            <w:r w:rsidRPr="00384D0F">
              <w:rPr>
                <w:rFonts w:hint="eastAsia"/>
                <w:lang w:eastAsia="zh-CN"/>
              </w:rPr>
              <w:t>provisioning</w:t>
            </w:r>
          </w:p>
        </w:tc>
      </w:tr>
      <w:tr w:rsidR="001E41F3" w:rsidRPr="00384D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84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4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4D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84D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4D0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384D0F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384D0F">
              <w:rPr>
                <w:noProof/>
              </w:rPr>
              <w:t>Huawei, HiSilicon</w:t>
            </w:r>
          </w:p>
        </w:tc>
      </w:tr>
      <w:tr w:rsidR="001E41F3" w:rsidRPr="00384D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84D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4D0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384D0F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84D0F">
              <w:rPr>
                <w:noProof/>
              </w:rPr>
              <w:t>SA2</w:t>
            </w:r>
          </w:p>
        </w:tc>
      </w:tr>
      <w:tr w:rsidR="001E41F3" w:rsidRPr="00384D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84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84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4D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84D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4D0F">
              <w:rPr>
                <w:b/>
                <w:i/>
                <w:noProof/>
              </w:rPr>
              <w:t>Work item code</w:t>
            </w:r>
            <w:r w:rsidR="0051580D" w:rsidRPr="00384D0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88CD8F" w:rsidR="001E41F3" w:rsidRPr="00384D0F" w:rsidRDefault="00D82B5D">
            <w:pPr>
              <w:pStyle w:val="CRCoverPage"/>
              <w:spacing w:after="0"/>
              <w:ind w:left="100"/>
              <w:rPr>
                <w:noProof/>
              </w:rPr>
            </w:pPr>
            <w:r w:rsidRPr="00384D0F">
              <w:rPr>
                <w:noProof/>
              </w:rPr>
              <w:t>5G_F</w:t>
            </w:r>
            <w:r w:rsidRPr="00384D0F">
              <w:rPr>
                <w:rFonts w:hint="eastAsia"/>
                <w:noProof/>
                <w:lang w:eastAsia="zh-CN"/>
              </w:rPr>
              <w:t>emto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4D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4D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4D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22C3F0" w:rsidR="001E41F3" w:rsidRPr="00384D0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384D0F">
              <w:rPr>
                <w:noProof/>
              </w:rPr>
              <w:t>202</w:t>
            </w:r>
            <w:r w:rsidR="00777B33" w:rsidRPr="00384D0F">
              <w:rPr>
                <w:noProof/>
              </w:rPr>
              <w:t>5</w:t>
            </w:r>
            <w:r w:rsidRPr="00384D0F">
              <w:rPr>
                <w:noProof/>
              </w:rPr>
              <w:t>-0</w:t>
            </w:r>
            <w:r w:rsidR="00777B33" w:rsidRPr="00384D0F">
              <w:rPr>
                <w:noProof/>
              </w:rPr>
              <w:t>2</w:t>
            </w:r>
            <w:r w:rsidRPr="00384D0F">
              <w:rPr>
                <w:noProof/>
              </w:rPr>
              <w:t>-</w:t>
            </w:r>
            <w:r w:rsidR="00777B33" w:rsidRPr="00384D0F">
              <w:rPr>
                <w:noProof/>
              </w:rPr>
              <w:t>10</w:t>
            </w:r>
          </w:p>
        </w:tc>
      </w:tr>
      <w:tr w:rsidR="001E41F3" w:rsidRPr="00384D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84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4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4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4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4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4D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84D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4D0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698C2" w:rsidR="001E41F3" w:rsidRPr="00384D0F" w:rsidRDefault="00D82B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84D0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4D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4D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4D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F2FF8" w:rsidR="001E41F3" w:rsidRPr="00384D0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384D0F">
              <w:t>Rel-1</w:t>
            </w:r>
            <w:r w:rsidR="00D82B5D" w:rsidRPr="00384D0F">
              <w:t>9</w:t>
            </w:r>
          </w:p>
        </w:tc>
      </w:tr>
      <w:tr w:rsidR="001E41F3" w:rsidRPr="00384D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84D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4D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4D0F">
              <w:rPr>
                <w:i/>
                <w:noProof/>
                <w:sz w:val="18"/>
              </w:rPr>
              <w:t xml:space="preserve">Use </w:t>
            </w:r>
            <w:r w:rsidRPr="00384D0F">
              <w:rPr>
                <w:i/>
                <w:noProof/>
                <w:sz w:val="18"/>
                <w:u w:val="single"/>
              </w:rPr>
              <w:t>one</w:t>
            </w:r>
            <w:r w:rsidRPr="00384D0F">
              <w:rPr>
                <w:i/>
                <w:noProof/>
                <w:sz w:val="18"/>
              </w:rPr>
              <w:t xml:space="preserve"> of the following categories:</w:t>
            </w:r>
            <w:r w:rsidRPr="00384D0F">
              <w:rPr>
                <w:b/>
                <w:i/>
                <w:noProof/>
                <w:sz w:val="18"/>
              </w:rPr>
              <w:br/>
              <w:t>F</w:t>
            </w:r>
            <w:r w:rsidRPr="00384D0F">
              <w:rPr>
                <w:i/>
                <w:noProof/>
                <w:sz w:val="18"/>
              </w:rPr>
              <w:t xml:space="preserve">  (correction)</w:t>
            </w:r>
            <w:r w:rsidRPr="00384D0F">
              <w:rPr>
                <w:i/>
                <w:noProof/>
                <w:sz w:val="18"/>
              </w:rPr>
              <w:br/>
            </w:r>
            <w:r w:rsidRPr="00384D0F">
              <w:rPr>
                <w:b/>
                <w:i/>
                <w:noProof/>
                <w:sz w:val="18"/>
              </w:rPr>
              <w:t>A</w:t>
            </w:r>
            <w:r w:rsidRPr="00384D0F">
              <w:rPr>
                <w:i/>
                <w:noProof/>
                <w:sz w:val="18"/>
              </w:rPr>
              <w:t xml:space="preserve">  (</w:t>
            </w:r>
            <w:r w:rsidR="00DE34CF" w:rsidRPr="00384D0F">
              <w:rPr>
                <w:i/>
                <w:noProof/>
                <w:sz w:val="18"/>
              </w:rPr>
              <w:t xml:space="preserve">mirror </w:t>
            </w:r>
            <w:r w:rsidRPr="00384D0F">
              <w:rPr>
                <w:i/>
                <w:noProof/>
                <w:sz w:val="18"/>
              </w:rPr>
              <w:t>correspond</w:t>
            </w:r>
            <w:r w:rsidR="00DE34CF" w:rsidRPr="00384D0F">
              <w:rPr>
                <w:i/>
                <w:noProof/>
                <w:sz w:val="18"/>
              </w:rPr>
              <w:t xml:space="preserve">ing </w:t>
            </w:r>
            <w:r w:rsidRPr="00384D0F">
              <w:rPr>
                <w:i/>
                <w:noProof/>
                <w:sz w:val="18"/>
              </w:rPr>
              <w:t xml:space="preserve">to a </w:t>
            </w:r>
            <w:r w:rsidR="00DE34CF" w:rsidRPr="00384D0F">
              <w:rPr>
                <w:i/>
                <w:noProof/>
                <w:sz w:val="18"/>
              </w:rPr>
              <w:t xml:space="preserve">change </w:t>
            </w:r>
            <w:r w:rsidRPr="00384D0F">
              <w:rPr>
                <w:i/>
                <w:noProof/>
                <w:sz w:val="18"/>
              </w:rPr>
              <w:t xml:space="preserve">in an earlier </w:t>
            </w:r>
            <w:r w:rsidR="00665C47" w:rsidRPr="00384D0F">
              <w:rPr>
                <w:i/>
                <w:noProof/>
                <w:sz w:val="18"/>
              </w:rPr>
              <w:tab/>
            </w:r>
            <w:r w:rsidR="00665C47" w:rsidRPr="00384D0F">
              <w:rPr>
                <w:i/>
                <w:noProof/>
                <w:sz w:val="18"/>
              </w:rPr>
              <w:tab/>
            </w:r>
            <w:r w:rsidR="00665C47" w:rsidRPr="00384D0F">
              <w:rPr>
                <w:i/>
                <w:noProof/>
                <w:sz w:val="18"/>
              </w:rPr>
              <w:tab/>
            </w:r>
            <w:r w:rsidR="00665C47" w:rsidRPr="00384D0F">
              <w:rPr>
                <w:i/>
                <w:noProof/>
                <w:sz w:val="18"/>
              </w:rPr>
              <w:tab/>
            </w:r>
            <w:r w:rsidR="00665C47" w:rsidRPr="00384D0F">
              <w:rPr>
                <w:i/>
                <w:noProof/>
                <w:sz w:val="18"/>
              </w:rPr>
              <w:tab/>
            </w:r>
            <w:r w:rsidR="00665C47" w:rsidRPr="00384D0F">
              <w:rPr>
                <w:i/>
                <w:noProof/>
                <w:sz w:val="18"/>
              </w:rPr>
              <w:tab/>
            </w:r>
            <w:r w:rsidR="00665C47" w:rsidRPr="00384D0F">
              <w:rPr>
                <w:i/>
                <w:noProof/>
                <w:sz w:val="18"/>
              </w:rPr>
              <w:tab/>
            </w:r>
            <w:r w:rsidR="00665C47" w:rsidRPr="00384D0F">
              <w:rPr>
                <w:i/>
                <w:noProof/>
                <w:sz w:val="18"/>
              </w:rPr>
              <w:tab/>
            </w:r>
            <w:r w:rsidR="00665C47" w:rsidRPr="00384D0F">
              <w:rPr>
                <w:i/>
                <w:noProof/>
                <w:sz w:val="18"/>
              </w:rPr>
              <w:tab/>
            </w:r>
            <w:r w:rsidR="00665C47" w:rsidRPr="00384D0F">
              <w:rPr>
                <w:i/>
                <w:noProof/>
                <w:sz w:val="18"/>
              </w:rPr>
              <w:tab/>
            </w:r>
            <w:r w:rsidR="00665C47" w:rsidRPr="00384D0F">
              <w:rPr>
                <w:i/>
                <w:noProof/>
                <w:sz w:val="18"/>
              </w:rPr>
              <w:tab/>
            </w:r>
            <w:r w:rsidR="00665C47" w:rsidRPr="00384D0F">
              <w:rPr>
                <w:i/>
                <w:noProof/>
                <w:sz w:val="18"/>
              </w:rPr>
              <w:tab/>
            </w:r>
            <w:r w:rsidR="00665C47" w:rsidRPr="00384D0F">
              <w:rPr>
                <w:i/>
                <w:noProof/>
                <w:sz w:val="18"/>
              </w:rPr>
              <w:tab/>
            </w:r>
            <w:r w:rsidRPr="00384D0F">
              <w:rPr>
                <w:i/>
                <w:noProof/>
                <w:sz w:val="18"/>
              </w:rPr>
              <w:t>release)</w:t>
            </w:r>
            <w:r w:rsidRPr="00384D0F">
              <w:rPr>
                <w:i/>
                <w:noProof/>
                <w:sz w:val="18"/>
              </w:rPr>
              <w:br/>
            </w:r>
            <w:r w:rsidRPr="00384D0F">
              <w:rPr>
                <w:b/>
                <w:i/>
                <w:noProof/>
                <w:sz w:val="18"/>
              </w:rPr>
              <w:t>B</w:t>
            </w:r>
            <w:r w:rsidRPr="00384D0F">
              <w:rPr>
                <w:i/>
                <w:noProof/>
                <w:sz w:val="18"/>
              </w:rPr>
              <w:t xml:space="preserve">  (addition of feature), </w:t>
            </w:r>
            <w:r w:rsidRPr="00384D0F">
              <w:rPr>
                <w:i/>
                <w:noProof/>
                <w:sz w:val="18"/>
              </w:rPr>
              <w:br/>
            </w:r>
            <w:r w:rsidRPr="00384D0F">
              <w:rPr>
                <w:b/>
                <w:i/>
                <w:noProof/>
                <w:sz w:val="18"/>
              </w:rPr>
              <w:t>C</w:t>
            </w:r>
            <w:r w:rsidRPr="00384D0F">
              <w:rPr>
                <w:i/>
                <w:noProof/>
                <w:sz w:val="18"/>
              </w:rPr>
              <w:t xml:space="preserve">  (functional modification of feature)</w:t>
            </w:r>
            <w:r w:rsidRPr="00384D0F">
              <w:rPr>
                <w:i/>
                <w:noProof/>
                <w:sz w:val="18"/>
              </w:rPr>
              <w:br/>
            </w:r>
            <w:r w:rsidRPr="00384D0F">
              <w:rPr>
                <w:b/>
                <w:i/>
                <w:noProof/>
                <w:sz w:val="18"/>
              </w:rPr>
              <w:t>D</w:t>
            </w:r>
            <w:r w:rsidRPr="00384D0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84D0F" w:rsidRDefault="001E41F3">
            <w:pPr>
              <w:pStyle w:val="CRCoverPage"/>
              <w:rPr>
                <w:noProof/>
              </w:rPr>
            </w:pPr>
            <w:r w:rsidRPr="00384D0F">
              <w:rPr>
                <w:noProof/>
                <w:sz w:val="18"/>
              </w:rPr>
              <w:t>Detailed explanations of the above categories can</w:t>
            </w:r>
            <w:r w:rsidRPr="00384D0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4D0F">
                <w:rPr>
                  <w:rStyle w:val="aa"/>
                  <w:noProof/>
                  <w:sz w:val="18"/>
                </w:rPr>
                <w:t>TR 21.900</w:t>
              </w:r>
            </w:hyperlink>
            <w:r w:rsidRPr="00384D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84D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4D0F">
              <w:rPr>
                <w:i/>
                <w:noProof/>
                <w:sz w:val="18"/>
              </w:rPr>
              <w:t xml:space="preserve">Use </w:t>
            </w:r>
            <w:r w:rsidRPr="00384D0F">
              <w:rPr>
                <w:i/>
                <w:noProof/>
                <w:sz w:val="18"/>
                <w:u w:val="single"/>
              </w:rPr>
              <w:t>one</w:t>
            </w:r>
            <w:r w:rsidRPr="00384D0F">
              <w:rPr>
                <w:i/>
                <w:noProof/>
                <w:sz w:val="18"/>
              </w:rPr>
              <w:t xml:space="preserve"> of the following releases:</w:t>
            </w:r>
            <w:r w:rsidRPr="00384D0F">
              <w:rPr>
                <w:i/>
                <w:noProof/>
                <w:sz w:val="18"/>
              </w:rPr>
              <w:br/>
              <w:t>Rel-8</w:t>
            </w:r>
            <w:r w:rsidRPr="00384D0F">
              <w:rPr>
                <w:i/>
                <w:noProof/>
                <w:sz w:val="18"/>
              </w:rPr>
              <w:tab/>
              <w:t>(Release 8)</w:t>
            </w:r>
            <w:r w:rsidR="007C2097" w:rsidRPr="00384D0F">
              <w:rPr>
                <w:i/>
                <w:noProof/>
                <w:sz w:val="18"/>
              </w:rPr>
              <w:br/>
              <w:t>Rel-9</w:t>
            </w:r>
            <w:r w:rsidR="007C2097" w:rsidRPr="00384D0F">
              <w:rPr>
                <w:i/>
                <w:noProof/>
                <w:sz w:val="18"/>
              </w:rPr>
              <w:tab/>
              <w:t>(Release 9)</w:t>
            </w:r>
            <w:r w:rsidR="009777D9" w:rsidRPr="00384D0F">
              <w:rPr>
                <w:i/>
                <w:noProof/>
                <w:sz w:val="18"/>
              </w:rPr>
              <w:br/>
              <w:t>Rel-10</w:t>
            </w:r>
            <w:r w:rsidR="009777D9" w:rsidRPr="00384D0F">
              <w:rPr>
                <w:i/>
                <w:noProof/>
                <w:sz w:val="18"/>
              </w:rPr>
              <w:tab/>
              <w:t>(Release 10)</w:t>
            </w:r>
            <w:r w:rsidR="000C038A" w:rsidRPr="00384D0F">
              <w:rPr>
                <w:i/>
                <w:noProof/>
                <w:sz w:val="18"/>
              </w:rPr>
              <w:br/>
              <w:t>Rel-11</w:t>
            </w:r>
            <w:r w:rsidR="000C038A" w:rsidRPr="00384D0F">
              <w:rPr>
                <w:i/>
                <w:noProof/>
                <w:sz w:val="18"/>
              </w:rPr>
              <w:tab/>
              <w:t>(Release 11)</w:t>
            </w:r>
            <w:r w:rsidR="000C038A" w:rsidRPr="00384D0F">
              <w:rPr>
                <w:i/>
                <w:noProof/>
                <w:sz w:val="18"/>
              </w:rPr>
              <w:br/>
            </w:r>
            <w:r w:rsidR="002E472E" w:rsidRPr="00384D0F">
              <w:rPr>
                <w:i/>
                <w:noProof/>
                <w:sz w:val="18"/>
              </w:rPr>
              <w:t>…</w:t>
            </w:r>
            <w:r w:rsidR="0051580D" w:rsidRPr="00384D0F">
              <w:rPr>
                <w:i/>
                <w:noProof/>
                <w:sz w:val="18"/>
              </w:rPr>
              <w:br/>
            </w:r>
            <w:r w:rsidR="002E472E" w:rsidRPr="00384D0F">
              <w:rPr>
                <w:i/>
                <w:noProof/>
                <w:sz w:val="18"/>
              </w:rPr>
              <w:t>Rel-17</w:t>
            </w:r>
            <w:r w:rsidR="002E472E" w:rsidRPr="00384D0F">
              <w:rPr>
                <w:i/>
                <w:noProof/>
                <w:sz w:val="18"/>
              </w:rPr>
              <w:tab/>
              <w:t>(Release 17)</w:t>
            </w:r>
            <w:r w:rsidR="002E472E" w:rsidRPr="00384D0F">
              <w:rPr>
                <w:i/>
                <w:noProof/>
                <w:sz w:val="18"/>
              </w:rPr>
              <w:br/>
              <w:t>Rel-18</w:t>
            </w:r>
            <w:r w:rsidR="002E472E" w:rsidRPr="00384D0F">
              <w:rPr>
                <w:i/>
                <w:noProof/>
                <w:sz w:val="18"/>
              </w:rPr>
              <w:tab/>
              <w:t>(Release 18)</w:t>
            </w:r>
            <w:r w:rsidR="00C870F6" w:rsidRPr="00384D0F">
              <w:rPr>
                <w:i/>
                <w:noProof/>
                <w:sz w:val="18"/>
              </w:rPr>
              <w:br/>
              <w:t>Rel-19</w:t>
            </w:r>
            <w:r w:rsidR="00653DE4" w:rsidRPr="00384D0F">
              <w:rPr>
                <w:i/>
                <w:noProof/>
                <w:sz w:val="18"/>
              </w:rPr>
              <w:tab/>
              <w:t>(Release 19)</w:t>
            </w:r>
            <w:r w:rsidR="00D9124E" w:rsidRPr="00384D0F">
              <w:rPr>
                <w:i/>
                <w:noProof/>
                <w:sz w:val="18"/>
              </w:rPr>
              <w:t xml:space="preserve"> </w:t>
            </w:r>
            <w:r w:rsidR="00D9124E" w:rsidRPr="00384D0F">
              <w:rPr>
                <w:i/>
                <w:noProof/>
                <w:sz w:val="18"/>
              </w:rPr>
              <w:br/>
              <w:t>Rel-20</w:t>
            </w:r>
            <w:r w:rsidR="00D9124E" w:rsidRPr="00384D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84D0F" w14:paraId="7FBEB8E7" w14:textId="77777777" w:rsidTr="00547111">
        <w:tc>
          <w:tcPr>
            <w:tcW w:w="1843" w:type="dxa"/>
          </w:tcPr>
          <w:p w14:paraId="44A3A604" w14:textId="77777777" w:rsidR="001E41F3" w:rsidRPr="00384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84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4D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4D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4D0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33C50" w14:textId="2446C8E5" w:rsidR="0067074E" w:rsidRPr="00384D0F" w:rsidRDefault="0067074E" w:rsidP="006707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84D0F">
              <w:rPr>
                <w:lang w:eastAsia="zh-CN"/>
              </w:rPr>
              <w:t xml:space="preserve">CAG owner and </w:t>
            </w:r>
            <w:r w:rsidR="003668CB" w:rsidRPr="00384D0F">
              <w:rPr>
                <w:lang w:eastAsia="zh-CN"/>
              </w:rPr>
              <w:t>a</w:t>
            </w:r>
            <w:r w:rsidRPr="00384D0F">
              <w:rPr>
                <w:lang w:eastAsia="zh-CN"/>
              </w:rPr>
              <w:t>uthori</w:t>
            </w:r>
            <w:r w:rsidR="00731E23" w:rsidRPr="00384D0F">
              <w:rPr>
                <w:lang w:eastAsia="zh-CN"/>
              </w:rPr>
              <w:t>z</w:t>
            </w:r>
            <w:r w:rsidRPr="00384D0F">
              <w:rPr>
                <w:lang w:eastAsia="zh-CN"/>
              </w:rPr>
              <w:t>ed</w:t>
            </w:r>
            <w:r w:rsidR="003668CB" w:rsidRPr="00384D0F">
              <w:rPr>
                <w:lang w:eastAsia="zh-CN"/>
              </w:rPr>
              <w:t xml:space="preserve"> administrator are introduced in 5G </w:t>
            </w:r>
            <w:proofErr w:type="spellStart"/>
            <w:r w:rsidR="003668CB" w:rsidRPr="00384D0F">
              <w:rPr>
                <w:lang w:eastAsia="zh-CN"/>
              </w:rPr>
              <w:t>Femto</w:t>
            </w:r>
            <w:proofErr w:type="spellEnd"/>
            <w:r w:rsidR="003668CB" w:rsidRPr="00384D0F">
              <w:rPr>
                <w:lang w:eastAsia="zh-CN"/>
              </w:rPr>
              <w:t xml:space="preserve">. </w:t>
            </w:r>
            <w:r w:rsidR="009B32BA" w:rsidRPr="00384D0F">
              <w:rPr>
                <w:lang w:eastAsia="zh-CN"/>
              </w:rPr>
              <w:t xml:space="preserve">A </w:t>
            </w:r>
            <w:r w:rsidR="003668CB" w:rsidRPr="00384D0F">
              <w:rPr>
                <w:lang w:eastAsia="zh-CN"/>
              </w:rPr>
              <w:t xml:space="preserve">CAG owner </w:t>
            </w:r>
            <w:r w:rsidR="009B32BA" w:rsidRPr="00384D0F">
              <w:rPr>
                <w:lang w:eastAsia="zh-CN"/>
              </w:rPr>
              <w:t xml:space="preserve">or an </w:t>
            </w:r>
            <w:r w:rsidR="003668CB" w:rsidRPr="00384D0F">
              <w:rPr>
                <w:lang w:eastAsia="zh-CN"/>
              </w:rPr>
              <w:t>authori</w:t>
            </w:r>
            <w:r w:rsidR="00731E23" w:rsidRPr="00384D0F">
              <w:rPr>
                <w:lang w:eastAsia="zh-CN"/>
              </w:rPr>
              <w:t>z</w:t>
            </w:r>
            <w:r w:rsidR="003668CB" w:rsidRPr="00384D0F">
              <w:rPr>
                <w:lang w:eastAsia="zh-CN"/>
              </w:rPr>
              <w:t xml:space="preserve">ed administrator can control subscribers allowed to access CAG cells via external parameter provisioning procedure. </w:t>
            </w:r>
            <w:r w:rsidR="00B51AFD" w:rsidRPr="00384D0F">
              <w:rPr>
                <w:lang w:eastAsia="zh-CN"/>
              </w:rPr>
              <w:t>H</w:t>
            </w:r>
            <w:r w:rsidR="000654DD" w:rsidRPr="00384D0F">
              <w:rPr>
                <w:lang w:eastAsia="zh-CN"/>
              </w:rPr>
              <w:t>owever</w:t>
            </w:r>
            <w:r w:rsidR="00B51AFD" w:rsidRPr="00384D0F">
              <w:rPr>
                <w:lang w:eastAsia="zh-CN"/>
              </w:rPr>
              <w:t>, this procedure is triggered by AF. A clarification is needed for the association between the AF and the CAG owner or authorized administrator.</w:t>
            </w:r>
          </w:p>
          <w:p w14:paraId="708AA7DE" w14:textId="39C97ADF" w:rsidR="00E51D4F" w:rsidRPr="00384D0F" w:rsidRDefault="00B51AFD" w:rsidP="00E51D4F">
            <w:pPr>
              <w:pStyle w:val="CRCoverPage"/>
              <w:spacing w:after="0"/>
              <w:ind w:left="100"/>
            </w:pPr>
            <w:r w:rsidRPr="00384D0F">
              <w:rPr>
                <w:lang w:eastAsia="zh-CN"/>
              </w:rPr>
              <w:t xml:space="preserve">There is an editorial error in the annex, the NF </w:t>
            </w:r>
            <w:proofErr w:type="spellStart"/>
            <w:r w:rsidRPr="00384D0F">
              <w:rPr>
                <w:lang w:eastAsia="zh-CN"/>
              </w:rPr>
              <w:t>Femto</w:t>
            </w:r>
            <w:proofErr w:type="spellEnd"/>
            <w:r w:rsidRPr="00384D0F">
              <w:rPr>
                <w:lang w:eastAsia="zh-CN"/>
              </w:rPr>
              <w:t xml:space="preserve"> should be changed into NR </w:t>
            </w:r>
            <w:proofErr w:type="spellStart"/>
            <w:r w:rsidRPr="00384D0F">
              <w:rPr>
                <w:lang w:eastAsia="zh-CN"/>
              </w:rPr>
              <w:t>Femto</w:t>
            </w:r>
            <w:proofErr w:type="spellEnd"/>
            <w:r w:rsidRPr="00384D0F">
              <w:rPr>
                <w:lang w:eastAsia="zh-CN"/>
              </w:rPr>
              <w:t>.</w:t>
            </w:r>
          </w:p>
        </w:tc>
      </w:tr>
      <w:tr w:rsidR="001E41F3" w:rsidRPr="00384D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4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4D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84D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4D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4D0F">
              <w:rPr>
                <w:b/>
                <w:i/>
                <w:noProof/>
              </w:rPr>
              <w:t>Summary of change</w:t>
            </w:r>
            <w:r w:rsidR="0051580D" w:rsidRPr="00384D0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5EE97" w14:textId="77777777" w:rsidR="00731E23" w:rsidRPr="00384D0F" w:rsidRDefault="00B51AFD" w:rsidP="00731E23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84D0F">
              <w:rPr>
                <w:lang w:eastAsia="zh-CN"/>
              </w:rPr>
              <w:t>Clarify the CAG owner or authorized</w:t>
            </w:r>
            <w:r w:rsidRPr="00384D0F">
              <w:t xml:space="preserve"> administrator may provide CAG ID and UE ID to the AF in order to trigger the external parameter provisioning procedure.</w:t>
            </w:r>
          </w:p>
          <w:p w14:paraId="31C656EC" w14:textId="58FED4C9" w:rsidR="00B51AFD" w:rsidRPr="00384D0F" w:rsidRDefault="00B51AFD" w:rsidP="00731E23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84D0F">
              <w:rPr>
                <w:lang w:eastAsia="zh-CN"/>
              </w:rPr>
              <w:t>Editorial change for terminology.</w:t>
            </w:r>
          </w:p>
        </w:tc>
      </w:tr>
      <w:tr w:rsidR="001E41F3" w:rsidRPr="00384D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4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4D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84D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4D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4D0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C93" w14:textId="77777777" w:rsidR="00E76D41" w:rsidRPr="00384D0F" w:rsidRDefault="00E76D41" w:rsidP="00E76D41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384D0F">
              <w:rPr>
                <w:lang w:eastAsia="zh-CN"/>
              </w:rPr>
              <w:t>It is unclear how the CAG owner or the authorized administrator using the CAG provisioning procedure.</w:t>
            </w:r>
          </w:p>
          <w:p w14:paraId="5C4BEB44" w14:textId="1BFF3672" w:rsidR="00B51AFD" w:rsidRPr="00384D0F" w:rsidRDefault="00B51AFD" w:rsidP="00E76D41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384D0F">
              <w:t>The terminology is wrong.</w:t>
            </w:r>
          </w:p>
        </w:tc>
      </w:tr>
      <w:tr w:rsidR="001E41F3" w:rsidRPr="00384D0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84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84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4D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4D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4D0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F244E" w:rsidR="001E41F3" w:rsidRPr="00384D0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384D0F">
              <w:rPr>
                <w:noProof/>
              </w:rPr>
              <w:t>5.</w:t>
            </w:r>
            <w:r w:rsidR="002B54F2" w:rsidRPr="00384D0F">
              <w:rPr>
                <w:noProof/>
              </w:rPr>
              <w:t xml:space="preserve">50.3, Annex </w:t>
            </w:r>
            <w:r w:rsidR="00E51D4F" w:rsidRPr="00384D0F">
              <w:rPr>
                <w:noProof/>
              </w:rPr>
              <w:t>V</w:t>
            </w:r>
            <w:r w:rsidR="002B54F2" w:rsidRPr="00384D0F">
              <w:rPr>
                <w:noProof/>
              </w:rPr>
              <w:t>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6B6E341" w14:textId="77777777" w:rsidR="00FB42FE" w:rsidRPr="0042466D" w:rsidRDefault="00CA6447" w:rsidP="00FB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4E39DFE" w14:textId="77777777" w:rsidR="00E84516" w:rsidRDefault="00E84516" w:rsidP="00E84516">
      <w:pPr>
        <w:pStyle w:val="3"/>
      </w:pPr>
      <w:bookmarkStart w:id="2" w:name="_Toc185601370"/>
      <w:bookmarkEnd w:id="1"/>
      <w:r>
        <w:t>5.50.3</w:t>
      </w:r>
      <w:r>
        <w:tab/>
        <w:t>CAG Information Provisioning</w:t>
      </w:r>
      <w:bookmarkEnd w:id="2"/>
    </w:p>
    <w:p w14:paraId="1B30F06B" w14:textId="001DD3E8" w:rsidR="00E84516" w:rsidRDefault="00E84516" w:rsidP="00E84516">
      <w:r>
        <w:t>In 5G, a CAG owner or an authorized administrator can control/provision subscribers allowed to access CAG cells</w:t>
      </w:r>
      <w:ins w:id="3" w:author="huawei_0109" w:date="2025-01-17T10:57:00Z">
        <w:r>
          <w:t xml:space="preserve"> via the AF</w:t>
        </w:r>
      </w:ins>
      <w:del w:id="4" w:author="huawei_0109" w:date="2025-01-17T10:57:00Z">
        <w:r w:rsidDel="00E84516">
          <w:delText>,</w:delText>
        </w:r>
      </w:del>
      <w:r>
        <w:t xml:space="preserve"> using the provisioning of CAG Information as defined in clause 4.15.6.2 and 4.15.6.3h of TS 23.502 [3].</w:t>
      </w:r>
    </w:p>
    <w:p w14:paraId="3F83F5DD" w14:textId="77777777" w:rsidR="00E84516" w:rsidRDefault="00E84516" w:rsidP="00E84516">
      <w:r>
        <w:t>In this Release of the specification, CAG Information Provisioning is only supported for non-roaming (i.e. only applicable to HPLMN).</w:t>
      </w:r>
    </w:p>
    <w:p w14:paraId="5FCBCC90" w14:textId="77777777" w:rsidR="00FB42FE" w:rsidRPr="00E84516" w:rsidRDefault="00FB42FE" w:rsidP="00FB42FE"/>
    <w:p w14:paraId="4E6E87D2" w14:textId="77777777" w:rsidR="00FB42FE" w:rsidRPr="0042466D" w:rsidRDefault="00FB42FE" w:rsidP="00FB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07AEA9" w14:textId="77777777" w:rsidR="00E84516" w:rsidRDefault="00E84516" w:rsidP="00E84516">
      <w:pPr>
        <w:pStyle w:val="1"/>
      </w:pPr>
      <w:bookmarkStart w:id="5" w:name="_Toc185601641"/>
      <w:r>
        <w:t>V.0</w:t>
      </w:r>
      <w:r>
        <w:tab/>
        <w:t>General</w:t>
      </w:r>
      <w:bookmarkEnd w:id="5"/>
    </w:p>
    <w:p w14:paraId="2DC45FF0" w14:textId="1F2EA654" w:rsidR="00E84516" w:rsidRDefault="00E84516" w:rsidP="00E84516">
      <w:r>
        <w:t xml:space="preserve">This annex provides information on how the </w:t>
      </w:r>
      <w:del w:id="6" w:author="huawei_0109" w:date="2025-01-17T10:59:00Z">
        <w:r w:rsidDel="00E84516">
          <w:delText xml:space="preserve">NF </w:delText>
        </w:r>
      </w:del>
      <w:ins w:id="7" w:author="huawei_0109" w:date="2025-01-17T10:59:00Z">
        <w:r>
          <w:t xml:space="preserve">NR </w:t>
        </w:r>
      </w:ins>
      <w:proofErr w:type="spellStart"/>
      <w:r>
        <w:t>Femto</w:t>
      </w:r>
      <w:proofErr w:type="spellEnd"/>
      <w:r>
        <w:t xml:space="preserve"> can be deployed and used by means of functionalities defined in clause 5.50 and existing functionalities.</w:t>
      </w:r>
    </w:p>
    <w:p w14:paraId="58DE77F2" w14:textId="77777777" w:rsidR="00CA6447" w:rsidRPr="00E84516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B76F5" w14:textId="77777777" w:rsidR="0089734E" w:rsidRDefault="0089734E">
      <w:r>
        <w:separator/>
      </w:r>
    </w:p>
  </w:endnote>
  <w:endnote w:type="continuationSeparator" w:id="0">
    <w:p w14:paraId="265CC3A1" w14:textId="77777777" w:rsidR="0089734E" w:rsidRDefault="00897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BCF50" w14:textId="77777777" w:rsidR="0089734E" w:rsidRDefault="0089734E">
      <w:r>
        <w:separator/>
      </w:r>
    </w:p>
  </w:footnote>
  <w:footnote w:type="continuationSeparator" w:id="0">
    <w:p w14:paraId="4CBEA935" w14:textId="77777777" w:rsidR="0089734E" w:rsidRDefault="00897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F5853"/>
    <w:multiLevelType w:val="hybridMultilevel"/>
    <w:tmpl w:val="EB6C341E"/>
    <w:lvl w:ilvl="0" w:tplc="57EC4C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FF51E78"/>
    <w:multiLevelType w:val="hybridMultilevel"/>
    <w:tmpl w:val="979CA096"/>
    <w:lvl w:ilvl="0" w:tplc="39F28C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0109">
    <w15:presenceInfo w15:providerId="None" w15:userId="huawei_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4DD"/>
    <w:rsid w:val="00070E09"/>
    <w:rsid w:val="00082BAD"/>
    <w:rsid w:val="00092EB9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96747"/>
    <w:rsid w:val="001A08B3"/>
    <w:rsid w:val="001A7B60"/>
    <w:rsid w:val="001B52F0"/>
    <w:rsid w:val="001B7A65"/>
    <w:rsid w:val="001E41F3"/>
    <w:rsid w:val="002169D0"/>
    <w:rsid w:val="00222826"/>
    <w:rsid w:val="0026004D"/>
    <w:rsid w:val="002640DD"/>
    <w:rsid w:val="00275D12"/>
    <w:rsid w:val="00284FEB"/>
    <w:rsid w:val="002860C4"/>
    <w:rsid w:val="002B54F2"/>
    <w:rsid w:val="002B5741"/>
    <w:rsid w:val="002E472E"/>
    <w:rsid w:val="002F0DCE"/>
    <w:rsid w:val="00305409"/>
    <w:rsid w:val="00345F57"/>
    <w:rsid w:val="00357A44"/>
    <w:rsid w:val="003609EF"/>
    <w:rsid w:val="0036231A"/>
    <w:rsid w:val="003668CB"/>
    <w:rsid w:val="00374DD4"/>
    <w:rsid w:val="00384D0F"/>
    <w:rsid w:val="003E1A36"/>
    <w:rsid w:val="004006F2"/>
    <w:rsid w:val="00410371"/>
    <w:rsid w:val="004242F1"/>
    <w:rsid w:val="004A1B7C"/>
    <w:rsid w:val="004B75B7"/>
    <w:rsid w:val="004C4602"/>
    <w:rsid w:val="004D525E"/>
    <w:rsid w:val="005141D9"/>
    <w:rsid w:val="0051580D"/>
    <w:rsid w:val="00547111"/>
    <w:rsid w:val="0059064B"/>
    <w:rsid w:val="00592D74"/>
    <w:rsid w:val="005B47CB"/>
    <w:rsid w:val="005C56AB"/>
    <w:rsid w:val="005E2C44"/>
    <w:rsid w:val="00621188"/>
    <w:rsid w:val="006257ED"/>
    <w:rsid w:val="006458D8"/>
    <w:rsid w:val="00653DE4"/>
    <w:rsid w:val="00665C47"/>
    <w:rsid w:val="0067074E"/>
    <w:rsid w:val="00695808"/>
    <w:rsid w:val="006B46FB"/>
    <w:rsid w:val="006E21FB"/>
    <w:rsid w:val="00703231"/>
    <w:rsid w:val="00731E23"/>
    <w:rsid w:val="00777B33"/>
    <w:rsid w:val="00792342"/>
    <w:rsid w:val="0079650C"/>
    <w:rsid w:val="007977A8"/>
    <w:rsid w:val="007B512A"/>
    <w:rsid w:val="007C2097"/>
    <w:rsid w:val="007D6A07"/>
    <w:rsid w:val="007F7259"/>
    <w:rsid w:val="008040A8"/>
    <w:rsid w:val="008250EB"/>
    <w:rsid w:val="008279FA"/>
    <w:rsid w:val="008626E7"/>
    <w:rsid w:val="00870EE7"/>
    <w:rsid w:val="008863B9"/>
    <w:rsid w:val="0089734E"/>
    <w:rsid w:val="008A45A6"/>
    <w:rsid w:val="008A58F4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B32BA"/>
    <w:rsid w:val="009E3297"/>
    <w:rsid w:val="009E7B7A"/>
    <w:rsid w:val="009F734F"/>
    <w:rsid w:val="00A003BF"/>
    <w:rsid w:val="00A246B6"/>
    <w:rsid w:val="00A404C7"/>
    <w:rsid w:val="00A47E70"/>
    <w:rsid w:val="00A50CF0"/>
    <w:rsid w:val="00A7671C"/>
    <w:rsid w:val="00AA2CBC"/>
    <w:rsid w:val="00AC14E4"/>
    <w:rsid w:val="00AC5820"/>
    <w:rsid w:val="00AD1CD8"/>
    <w:rsid w:val="00B172D4"/>
    <w:rsid w:val="00B258BB"/>
    <w:rsid w:val="00B51AFD"/>
    <w:rsid w:val="00B67B97"/>
    <w:rsid w:val="00B92E3C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76E97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2B5D"/>
    <w:rsid w:val="00D84AE9"/>
    <w:rsid w:val="00D9124E"/>
    <w:rsid w:val="00DE34CF"/>
    <w:rsid w:val="00E13F3D"/>
    <w:rsid w:val="00E34678"/>
    <w:rsid w:val="00E34898"/>
    <w:rsid w:val="00E51D4F"/>
    <w:rsid w:val="00E71123"/>
    <w:rsid w:val="00E76D41"/>
    <w:rsid w:val="00E84516"/>
    <w:rsid w:val="00EB09B7"/>
    <w:rsid w:val="00EE7D7C"/>
    <w:rsid w:val="00F25D98"/>
    <w:rsid w:val="00F300FB"/>
    <w:rsid w:val="00F715B3"/>
    <w:rsid w:val="00FB42FE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CD89A-755C-401F-8B44-FC02BCCD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4069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1900-01-01T00:00:00Z</cp:lastPrinted>
  <dcterms:created xsi:type="dcterms:W3CDTF">2020-02-03T08:32:00Z</dcterms:created>
  <dcterms:modified xsi:type="dcterms:W3CDTF">2025-02-10T10:49:00Z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1738908556</vt:lpwstr>
  </property>
</Properties>
</file>